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497FC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44D63">
        <w:rPr>
          <w:b/>
          <w:bCs/>
          <w:sz w:val="24"/>
          <w:szCs w:val="24"/>
        </w:rPr>
        <w:t>417</w:t>
      </w:r>
    </w:p>
    <w:p w14:paraId="5691839E" w14:textId="56B6D43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44D63">
        <w:rPr>
          <w:b/>
          <w:noProof/>
          <w:sz w:val="24"/>
        </w:rPr>
        <w:t>107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7A0393" w:rsidP="00E13F3D">
            <w:pPr>
              <w:pStyle w:val="CRCoverPage"/>
              <w:spacing w:after="0"/>
              <w:jc w:val="right"/>
              <w:rPr>
                <w:b/>
                <w:noProof/>
                <w:sz w:val="28"/>
              </w:rPr>
            </w:pPr>
            <w:r>
              <w:fldChar w:fldCharType="begin"/>
            </w:r>
            <w:r>
              <w:instrText xml:space="preserve"> DOCPROPERTY  Spec#  \* MERGEFORMAT </w:instrText>
            </w:r>
            <w:r>
              <w:fldChar w:fldCharType="separate"/>
            </w:r>
            <w:r w:rsidR="00302905">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9983F" w:rsidR="001E41F3" w:rsidRPr="00410371" w:rsidRDefault="007A0393" w:rsidP="00547111">
            <w:pPr>
              <w:pStyle w:val="CRCoverPage"/>
              <w:spacing w:after="0"/>
              <w:rPr>
                <w:noProof/>
              </w:rPr>
            </w:pPr>
            <w:r>
              <w:fldChar w:fldCharType="begin"/>
            </w:r>
            <w:r>
              <w:instrText xml:space="preserve"> DOCPROPERTY  Cr#  \* MERGEFORMAT </w:instrText>
            </w:r>
            <w:r>
              <w:fldChar w:fldCharType="separate"/>
            </w:r>
            <w:r w:rsidR="00AA2F8F">
              <w:rPr>
                <w:b/>
                <w:noProof/>
                <w:sz w:val="28"/>
              </w:rPr>
              <w:t>0711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ACAE" w:rsidR="001E41F3" w:rsidRPr="00410371" w:rsidRDefault="00D44D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5911F" w:rsidR="001E41F3" w:rsidRPr="00410371" w:rsidRDefault="007A0393">
            <w:pPr>
              <w:pStyle w:val="CRCoverPage"/>
              <w:spacing w:after="0"/>
              <w:jc w:val="center"/>
              <w:rPr>
                <w:noProof/>
                <w:sz w:val="28"/>
              </w:rPr>
            </w:pPr>
            <w:r>
              <w:fldChar w:fldCharType="begin"/>
            </w:r>
            <w:r>
              <w:instrText xml:space="preserve"> DOCPROPERTY  Version  \* MERGEFORMAT </w:instrText>
            </w:r>
            <w:r>
              <w:fldChar w:fldCharType="separate"/>
            </w:r>
            <w:r w:rsidR="00302905">
              <w:rPr>
                <w:b/>
                <w:noProof/>
                <w:sz w:val="28"/>
              </w:rPr>
              <w:t>1</w:t>
            </w:r>
            <w:r w:rsidR="00B07FD1">
              <w:rPr>
                <w:b/>
                <w:noProof/>
                <w:sz w:val="28"/>
              </w:rPr>
              <w:t>8</w:t>
            </w:r>
            <w:r w:rsidR="00302905">
              <w:rPr>
                <w:b/>
                <w:noProof/>
                <w:sz w:val="28"/>
              </w:rPr>
              <w:t>.</w:t>
            </w:r>
            <w:r w:rsidR="00502848">
              <w:rPr>
                <w:b/>
                <w:noProof/>
                <w:sz w:val="28"/>
              </w:rPr>
              <w:t>8</w:t>
            </w:r>
            <w:r w:rsidR="003029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7A0393">
            <w:pPr>
              <w:pStyle w:val="CRCoverPage"/>
              <w:spacing w:after="0"/>
              <w:ind w:left="100"/>
              <w:rPr>
                <w:noProof/>
              </w:rPr>
            </w:pPr>
            <w:r>
              <w:fldChar w:fldCharType="begin"/>
            </w:r>
            <w:r>
              <w:instrText xml:space="preserve"> DOCPROPERTY  SourceIfWg  \* MERGEFORMAT </w:instrText>
            </w:r>
            <w:r>
              <w:fldChar w:fldCharType="separate"/>
            </w:r>
            <w:r w:rsidR="00550CD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7A0393">
            <w:pPr>
              <w:pStyle w:val="CRCoverPage"/>
              <w:spacing w:after="0"/>
              <w:ind w:left="100"/>
              <w:rPr>
                <w:noProof/>
              </w:rPr>
            </w:pPr>
            <w:r>
              <w:fldChar w:fldCharType="begin"/>
            </w:r>
            <w:r>
              <w:instrText xml:space="preserve"> DOCPROPERTY  ResDate  \* MERGEFORMAT </w:instrText>
            </w:r>
            <w:r>
              <w:fldChar w:fldCharType="separate"/>
            </w:r>
            <w:r w:rsidR="00550CDA">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7D828" w:rsidR="001E41F3" w:rsidRDefault="007A0393">
            <w:pPr>
              <w:pStyle w:val="CRCoverPage"/>
              <w:spacing w:after="0"/>
              <w:ind w:left="100"/>
              <w:rPr>
                <w:noProof/>
              </w:rPr>
            </w:pPr>
            <w:r>
              <w:fldChar w:fldCharType="begin"/>
            </w:r>
            <w:r>
              <w:instrText xml:space="preserve"> DOCPROPERTY  Release  \* MERGEFORMAT </w:instrText>
            </w:r>
            <w:r>
              <w:fldChar w:fldCharType="separate"/>
            </w:r>
            <w:r w:rsidR="00550CDA">
              <w:rPr>
                <w:noProof/>
              </w:rPr>
              <w:t>Rel-1</w:t>
            </w:r>
            <w:r w:rsidR="00B07FD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5pt" o:ole="">
            <v:imagedata r:id="rId12" o:title=""/>
          </v:shape>
          <o:OLEObject Type="Embed" ProgID="Visio.Drawing.11" ShapeID="_x0000_i1025" DrawAspect="Content" ObjectID="_1793665762"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16D81EB8" w:rsidR="00502848" w:rsidRDefault="00502848" w:rsidP="00502848">
      <w:pPr>
        <w:pStyle w:val="NO"/>
        <w:rPr>
          <w:ins w:id="7" w:author="SS" w:date="2024-11-05T21:23:00Z"/>
          <w:lang w:eastAsia="ko-KR"/>
        </w:rPr>
      </w:pPr>
      <w:ins w:id="8" w:author="SS" w:date="2024-11-05T21:23:00Z">
        <w:r w:rsidRPr="00F477AF">
          <w:rPr>
            <w:lang w:eastAsia="ko-KR"/>
          </w:rPr>
          <w:t>NOTE:</w:t>
        </w:r>
        <w:r w:rsidRPr="00F477AF">
          <w:rPr>
            <w:lang w:eastAsia="ko-KR"/>
          </w:rPr>
          <w:tab/>
        </w:r>
        <w:r>
          <w:rPr>
            <w:lang w:eastAsia="ko-KR"/>
          </w:rPr>
          <w:t xml:space="preserve">User consent aspect on sharing the AF specific UE identifier with particular EAS is described in </w:t>
        </w:r>
      </w:ins>
      <w:bookmarkStart w:id="9" w:name="_GoBack"/>
      <w:ins w:id="10" w:author="Rev1" w:date="2024-11-21T03:36:00Z">
        <w:r w:rsidR="0024104C">
          <w:rPr>
            <w:lang w:eastAsia="ko-KR"/>
          </w:rPr>
          <w:t xml:space="preserve">3GPP </w:t>
        </w:r>
      </w:ins>
      <w:bookmarkEnd w:id="9"/>
      <w:ins w:id="11" w:author="SS" w:date="2024-11-05T21:23:00Z">
        <w:r>
          <w:rPr>
            <w:lang w:eastAsia="ko-KR"/>
          </w:rPr>
          <w:t>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77777777" w:rsidR="00502848" w:rsidRDefault="00502848" w:rsidP="00502848">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502848"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00715" w14:textId="77777777" w:rsidR="007A0393" w:rsidRDefault="007A0393">
      <w:r>
        <w:separator/>
      </w:r>
    </w:p>
  </w:endnote>
  <w:endnote w:type="continuationSeparator" w:id="0">
    <w:p w14:paraId="34FFDDAE" w14:textId="77777777" w:rsidR="007A0393" w:rsidRDefault="007A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E129" w14:textId="77777777" w:rsidR="007A0393" w:rsidRDefault="007A0393">
      <w:r>
        <w:separator/>
      </w:r>
    </w:p>
  </w:footnote>
  <w:footnote w:type="continuationSeparator" w:id="0">
    <w:p w14:paraId="06416C75" w14:textId="77777777" w:rsidR="007A0393" w:rsidRDefault="007A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
    <w15:presenceInfo w15:providerId="None" w15:userId="SS"/>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03"/>
    <w:rsid w:val="000A6394"/>
    <w:rsid w:val="000B7C69"/>
    <w:rsid w:val="000B7FED"/>
    <w:rsid w:val="000C038A"/>
    <w:rsid w:val="000C6598"/>
    <w:rsid w:val="000D44B3"/>
    <w:rsid w:val="000F7FD0"/>
    <w:rsid w:val="00100799"/>
    <w:rsid w:val="00145D43"/>
    <w:rsid w:val="00192C46"/>
    <w:rsid w:val="001A08B3"/>
    <w:rsid w:val="001A7B60"/>
    <w:rsid w:val="001A7CCA"/>
    <w:rsid w:val="001B52F0"/>
    <w:rsid w:val="001B7A65"/>
    <w:rsid w:val="001E41F3"/>
    <w:rsid w:val="001F574F"/>
    <w:rsid w:val="0024104C"/>
    <w:rsid w:val="0026004D"/>
    <w:rsid w:val="002640DD"/>
    <w:rsid w:val="00275D12"/>
    <w:rsid w:val="00284FEB"/>
    <w:rsid w:val="002860C4"/>
    <w:rsid w:val="002A1655"/>
    <w:rsid w:val="002B5741"/>
    <w:rsid w:val="002E472E"/>
    <w:rsid w:val="002F3DDE"/>
    <w:rsid w:val="00302905"/>
    <w:rsid w:val="00305409"/>
    <w:rsid w:val="00317298"/>
    <w:rsid w:val="003438C1"/>
    <w:rsid w:val="003609EF"/>
    <w:rsid w:val="0036231A"/>
    <w:rsid w:val="00374DD4"/>
    <w:rsid w:val="003D54AC"/>
    <w:rsid w:val="003E1A36"/>
    <w:rsid w:val="00410371"/>
    <w:rsid w:val="004242F1"/>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0393"/>
    <w:rsid w:val="007A2A95"/>
    <w:rsid w:val="007B512A"/>
    <w:rsid w:val="007C2097"/>
    <w:rsid w:val="007D6A07"/>
    <w:rsid w:val="007E0A07"/>
    <w:rsid w:val="007F7259"/>
    <w:rsid w:val="008040A8"/>
    <w:rsid w:val="008279FA"/>
    <w:rsid w:val="008626E7"/>
    <w:rsid w:val="00870EE7"/>
    <w:rsid w:val="008863B9"/>
    <w:rsid w:val="008A45A6"/>
    <w:rsid w:val="008B21BD"/>
    <w:rsid w:val="008D0995"/>
    <w:rsid w:val="008D3CCC"/>
    <w:rsid w:val="008F3789"/>
    <w:rsid w:val="008F686C"/>
    <w:rsid w:val="009148DE"/>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7E70"/>
    <w:rsid w:val="00A50CF0"/>
    <w:rsid w:val="00A75A9C"/>
    <w:rsid w:val="00A7671C"/>
    <w:rsid w:val="00AA2CBC"/>
    <w:rsid w:val="00AA2F8F"/>
    <w:rsid w:val="00AC5820"/>
    <w:rsid w:val="00AD1CD8"/>
    <w:rsid w:val="00AD5E47"/>
    <w:rsid w:val="00B07FD1"/>
    <w:rsid w:val="00B258BB"/>
    <w:rsid w:val="00B46261"/>
    <w:rsid w:val="00B67B97"/>
    <w:rsid w:val="00B90E45"/>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2CD0"/>
    <w:rsid w:val="00CC5026"/>
    <w:rsid w:val="00CC68D0"/>
    <w:rsid w:val="00CD2355"/>
    <w:rsid w:val="00D03F9A"/>
    <w:rsid w:val="00D06D51"/>
    <w:rsid w:val="00D24991"/>
    <w:rsid w:val="00D44D63"/>
    <w:rsid w:val="00D50255"/>
    <w:rsid w:val="00D66520"/>
    <w:rsid w:val="00D84AE9"/>
    <w:rsid w:val="00D9124E"/>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0661E-4830-4FA5-8A0D-B206A515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793</Words>
  <Characters>4522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2024-11-20T18:37:00Z</dcterms:created>
  <dcterms:modified xsi:type="dcterms:W3CDTF">2024-11-20T18:37:00Z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